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5AA17" w14:textId="30D3253B" w:rsidR="00076CED" w:rsidRPr="00335A3E" w:rsidRDefault="00076CED" w:rsidP="00076CED">
      <w:pPr>
        <w:pStyle w:val="3GPPHeader"/>
        <w:spacing w:after="60"/>
        <w:rPr>
          <w:rFonts w:eastAsia="SimSun"/>
          <w:color w:val="000000"/>
          <w:sz w:val="28"/>
          <w:szCs w:val="28"/>
        </w:rPr>
      </w:pPr>
      <w:r w:rsidRPr="00335A3E">
        <w:rPr>
          <w:color w:val="000000"/>
          <w:sz w:val="28"/>
          <w:szCs w:val="28"/>
        </w:rPr>
        <w:t>3GPP TSG-RAN WG2 Meeting</w:t>
      </w:r>
      <w:r w:rsidR="00877241">
        <w:rPr>
          <w:rFonts w:eastAsiaTheme="minorEastAsia" w:hint="eastAsia"/>
          <w:color w:val="000000"/>
          <w:sz w:val="28"/>
          <w:szCs w:val="28"/>
        </w:rPr>
        <w:t>#</w:t>
      </w:r>
      <w:r>
        <w:rPr>
          <w:rFonts w:eastAsiaTheme="minorEastAsia" w:hint="eastAsia"/>
          <w:color w:val="000000"/>
          <w:sz w:val="28"/>
          <w:szCs w:val="28"/>
        </w:rPr>
        <w:t>10</w:t>
      </w:r>
      <w:r w:rsidR="00877241">
        <w:rPr>
          <w:rFonts w:eastAsiaTheme="minorEastAsia" w:hint="eastAsia"/>
          <w:color w:val="000000"/>
          <w:sz w:val="28"/>
          <w:szCs w:val="28"/>
        </w:rPr>
        <w:t>6</w:t>
      </w:r>
      <w:r w:rsidRPr="00335A3E">
        <w:rPr>
          <w:color w:val="000000"/>
          <w:sz w:val="28"/>
          <w:szCs w:val="28"/>
        </w:rPr>
        <w:tab/>
      </w:r>
      <w:r w:rsidR="00877241" w:rsidRPr="00877241">
        <w:rPr>
          <w:rFonts w:eastAsia="SimSun"/>
          <w:color w:val="000000"/>
          <w:sz w:val="28"/>
          <w:szCs w:val="28"/>
        </w:rPr>
        <w:t>R2-190</w:t>
      </w:r>
      <w:r w:rsidR="00B973A7">
        <w:rPr>
          <w:rFonts w:eastAsia="SimSun"/>
          <w:color w:val="000000"/>
          <w:sz w:val="28"/>
          <w:szCs w:val="28"/>
        </w:rPr>
        <w:t>8409</w:t>
      </w:r>
    </w:p>
    <w:p w14:paraId="290B18FC" w14:textId="77777777" w:rsidR="00076CED" w:rsidRPr="00877241" w:rsidRDefault="00877241" w:rsidP="00076CED">
      <w:pPr>
        <w:pStyle w:val="Header"/>
        <w:ind w:right="200"/>
        <w:rPr>
          <w:rFonts w:eastAsia="SimSun"/>
          <w:sz w:val="28"/>
          <w:szCs w:val="28"/>
          <w:lang w:eastAsia="zh-CN"/>
        </w:rPr>
      </w:pPr>
      <w:r w:rsidRPr="00877241">
        <w:rPr>
          <w:rFonts w:eastAsia="SimSun"/>
          <w:sz w:val="28"/>
          <w:szCs w:val="28"/>
          <w:lang w:val="en-GB" w:eastAsia="zh-CN"/>
        </w:rPr>
        <w:t>Reno, USA, 13</w:t>
      </w:r>
      <w:r w:rsidRPr="00877241">
        <w:rPr>
          <w:sz w:val="28"/>
          <w:szCs w:val="28"/>
          <w:vertAlign w:val="superscript"/>
          <w:lang w:val="en-GB"/>
        </w:rPr>
        <w:t>th</w:t>
      </w:r>
      <w:r w:rsidRPr="00877241">
        <w:rPr>
          <w:rFonts w:eastAsia="SimSun" w:hint="eastAsia"/>
          <w:sz w:val="28"/>
          <w:szCs w:val="28"/>
          <w:lang w:val="en-GB" w:eastAsia="zh-CN"/>
        </w:rPr>
        <w:t xml:space="preserve"> </w:t>
      </w:r>
      <w:r w:rsidRPr="00877241">
        <w:rPr>
          <w:rFonts w:eastAsia="SimSun"/>
          <w:sz w:val="28"/>
          <w:szCs w:val="28"/>
          <w:lang w:val="en-GB" w:eastAsia="zh-CN"/>
        </w:rPr>
        <w:t xml:space="preserve">- </w:t>
      </w:r>
      <w:r w:rsidRPr="00877241">
        <w:rPr>
          <w:rFonts w:eastAsia="SimSun" w:hint="eastAsia"/>
          <w:sz w:val="28"/>
          <w:szCs w:val="28"/>
          <w:lang w:val="en-GB" w:eastAsia="zh-CN"/>
        </w:rPr>
        <w:t>1</w:t>
      </w:r>
      <w:r w:rsidRPr="00877241">
        <w:rPr>
          <w:rFonts w:eastAsia="SimSun"/>
          <w:sz w:val="28"/>
          <w:szCs w:val="28"/>
          <w:lang w:val="en-GB" w:eastAsia="zh-CN"/>
        </w:rPr>
        <w:t>7</w:t>
      </w:r>
      <w:r w:rsidRPr="00877241">
        <w:rPr>
          <w:rFonts w:eastAsia="SimSun" w:hint="eastAsia"/>
          <w:sz w:val="28"/>
          <w:szCs w:val="28"/>
          <w:vertAlign w:val="superscript"/>
          <w:lang w:val="en-GB" w:eastAsia="zh-CN"/>
        </w:rPr>
        <w:t>t</w:t>
      </w:r>
      <w:r w:rsidRPr="00877241">
        <w:rPr>
          <w:rFonts w:eastAsia="SimSun"/>
          <w:sz w:val="28"/>
          <w:szCs w:val="28"/>
          <w:vertAlign w:val="superscript"/>
          <w:lang w:val="en-GB" w:eastAsia="zh-CN"/>
        </w:rPr>
        <w:t>h</w:t>
      </w:r>
      <w:r w:rsidRPr="00877241">
        <w:rPr>
          <w:rFonts w:eastAsia="SimSun" w:hint="eastAsia"/>
          <w:sz w:val="28"/>
          <w:szCs w:val="28"/>
          <w:lang w:val="en-GB" w:eastAsia="zh-CN"/>
        </w:rPr>
        <w:t xml:space="preserve"> </w:t>
      </w:r>
      <w:r w:rsidRPr="00877241">
        <w:rPr>
          <w:rFonts w:eastAsia="SimSun"/>
          <w:sz w:val="28"/>
          <w:szCs w:val="28"/>
          <w:lang w:val="en-GB" w:eastAsia="zh-CN"/>
        </w:rPr>
        <w:t>May</w:t>
      </w:r>
      <w:r w:rsidRPr="00877241">
        <w:rPr>
          <w:rFonts w:eastAsia="SimSun" w:hint="eastAsia"/>
          <w:sz w:val="28"/>
          <w:szCs w:val="28"/>
          <w:lang w:val="en-GB" w:eastAsia="zh-CN"/>
        </w:rPr>
        <w:t xml:space="preserve"> </w:t>
      </w:r>
      <w:r w:rsidRPr="00877241">
        <w:rPr>
          <w:sz w:val="28"/>
          <w:szCs w:val="28"/>
          <w:lang w:val="en-GB"/>
        </w:rPr>
        <w:t>2019</w:t>
      </w:r>
    </w:p>
    <w:p w14:paraId="29CA5337" w14:textId="77777777" w:rsidR="00877241" w:rsidRDefault="00877241" w:rsidP="00076CED">
      <w:pPr>
        <w:pStyle w:val="Header"/>
        <w:tabs>
          <w:tab w:val="clear" w:pos="4536"/>
          <w:tab w:val="left" w:pos="1800"/>
        </w:tabs>
        <w:spacing w:line="300" w:lineRule="auto"/>
        <w:ind w:left="1800" w:hanging="1800"/>
        <w:jc w:val="both"/>
        <w:rPr>
          <w:rFonts w:eastAsiaTheme="minorEastAsia"/>
          <w:sz w:val="22"/>
          <w:szCs w:val="22"/>
          <w:lang w:val="en-GB" w:eastAsia="zh-CN"/>
        </w:rPr>
      </w:pPr>
    </w:p>
    <w:p w14:paraId="51E72C63" w14:textId="7549F1EE" w:rsidR="00076CED" w:rsidRPr="00335A3E" w:rsidRDefault="00076CED" w:rsidP="00076CED">
      <w:pPr>
        <w:pStyle w:val="Header"/>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00692AE1">
        <w:rPr>
          <w:rFonts w:eastAsiaTheme="minorEastAsia"/>
          <w:sz w:val="24"/>
          <w:lang w:eastAsia="zh-CN"/>
        </w:rPr>
        <w:t>Qualcomm</w:t>
      </w:r>
      <w:r w:rsidR="006846BE">
        <w:rPr>
          <w:rFonts w:eastAsiaTheme="minorEastAsia"/>
          <w:sz w:val="24"/>
          <w:lang w:eastAsia="zh-CN"/>
        </w:rPr>
        <w:t xml:space="preserve"> Inc</w:t>
      </w:r>
    </w:p>
    <w:p w14:paraId="2C9EAFC7" w14:textId="6BE6CFF9" w:rsidR="00076CED" w:rsidRPr="00D45922" w:rsidRDefault="00076CED" w:rsidP="00315AA8">
      <w:pPr>
        <w:pStyle w:val="Header"/>
        <w:tabs>
          <w:tab w:val="clear" w:pos="4536"/>
          <w:tab w:val="left" w:pos="1800"/>
        </w:tabs>
        <w:spacing w:line="300" w:lineRule="auto"/>
        <w:ind w:left="1800" w:hanging="1800"/>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B63DF2">
        <w:rPr>
          <w:rFonts w:cs="Arial"/>
          <w:sz w:val="24"/>
        </w:rPr>
        <w:t xml:space="preserve">TP </w:t>
      </w:r>
      <w:r w:rsidR="005118D9">
        <w:rPr>
          <w:rFonts w:cs="Arial"/>
          <w:sz w:val="24"/>
        </w:rPr>
        <w:t>for power</w:t>
      </w:r>
      <w:r w:rsidR="00692AE1">
        <w:rPr>
          <w:rFonts w:cs="Arial"/>
          <w:sz w:val="24"/>
        </w:rPr>
        <w:t xml:space="preserve"> saving me</w:t>
      </w:r>
      <w:r w:rsidR="00315AA8">
        <w:rPr>
          <w:rFonts w:cs="Arial"/>
          <w:sz w:val="24"/>
        </w:rPr>
        <w:t xml:space="preserve">thods </w:t>
      </w:r>
      <w:r w:rsidR="00900761">
        <w:rPr>
          <w:rFonts w:cs="Arial"/>
          <w:sz w:val="24"/>
        </w:rPr>
        <w:t xml:space="preserve">for </w:t>
      </w:r>
      <w:bookmarkStart w:id="1" w:name="_GoBack"/>
      <w:bookmarkEnd w:id="1"/>
      <w:r w:rsidR="005118D9">
        <w:rPr>
          <w:rFonts w:cs="Arial"/>
          <w:sz w:val="24"/>
        </w:rPr>
        <w:t>CA and DC configurations</w:t>
      </w:r>
    </w:p>
    <w:p w14:paraId="5ECA28A7" w14:textId="77777777" w:rsidR="00076CED" w:rsidRPr="00877241" w:rsidRDefault="00076CED" w:rsidP="00076CED">
      <w:pPr>
        <w:pStyle w:val="Header"/>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877241">
        <w:rPr>
          <w:rFonts w:eastAsiaTheme="minorEastAsia" w:cs="Arial" w:hint="eastAsia"/>
          <w:sz w:val="24"/>
          <w:lang w:eastAsia="zh-CN"/>
        </w:rPr>
        <w:t>1</w:t>
      </w:r>
    </w:p>
    <w:p w14:paraId="0C8673D3" w14:textId="77777777" w:rsidR="00076CED" w:rsidRPr="00335A3E" w:rsidRDefault="00076CED" w:rsidP="00076CED">
      <w:pPr>
        <w:pStyle w:val="Header"/>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14:paraId="1D16215F" w14:textId="77777777" w:rsidR="00076CED" w:rsidRDefault="00076CED" w:rsidP="008B5E70">
      <w:pPr>
        <w:pStyle w:val="Heading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14:paraId="750B0A6E" w14:textId="66F8969D" w:rsidR="002D6A0C" w:rsidRPr="002D6A0C" w:rsidRDefault="00877241" w:rsidP="00B63DF2">
      <w:r>
        <w:t xml:space="preserve">This </w:t>
      </w:r>
      <w:r>
        <w:rPr>
          <w:rFonts w:eastAsiaTheme="minorEastAsia" w:hint="eastAsia"/>
          <w:lang w:eastAsia="zh-CN"/>
        </w:rPr>
        <w:t>contribution</w:t>
      </w:r>
      <w:r>
        <w:t xml:space="preserve"> proposes changes </w:t>
      </w:r>
      <w:r w:rsidR="005570D8">
        <w:t xml:space="preserve">(in red) </w:t>
      </w:r>
      <w:r>
        <w:t>to the TR 38.8</w:t>
      </w:r>
      <w:r>
        <w:rPr>
          <w:rFonts w:eastAsiaTheme="minorEastAsia" w:hint="eastAsia"/>
          <w:lang w:eastAsia="zh-CN"/>
        </w:rPr>
        <w:t>40</w:t>
      </w:r>
      <w:r>
        <w:t xml:space="preserve"> capturing agreements </w:t>
      </w:r>
      <w:r>
        <w:rPr>
          <w:rFonts w:eastAsiaTheme="minorEastAsia" w:hint="eastAsia"/>
          <w:lang w:eastAsia="zh-CN"/>
        </w:rPr>
        <w:t>made</w:t>
      </w:r>
      <w:r>
        <w:t xml:space="preserve"> during </w:t>
      </w:r>
      <w:r w:rsidR="00315AA8">
        <w:t xml:space="preserve">offline discussion </w:t>
      </w:r>
      <w:r w:rsidR="00711514">
        <w:t>#</w:t>
      </w:r>
      <w:proofErr w:type="gramStart"/>
      <w:r w:rsidR="009F4DB5">
        <w:t>5</w:t>
      </w:r>
      <w:r w:rsidR="00BB57CF">
        <w:t xml:space="preserve">11 </w:t>
      </w:r>
      <w:r w:rsidR="00B63DF2">
        <w:t xml:space="preserve"> </w:t>
      </w:r>
      <w:r w:rsidR="001B15FA">
        <w:t>on</w:t>
      </w:r>
      <w:proofErr w:type="gramEnd"/>
      <w:r w:rsidR="001B15FA">
        <w:t xml:space="preserve"> </w:t>
      </w:r>
      <w:r w:rsidR="00BB57CF">
        <w:rPr>
          <w:rFonts w:eastAsia="Malgun Gothic"/>
          <w:bCs/>
          <w:szCs w:val="20"/>
          <w:lang w:val="en-GB" w:eastAsia="zh-CN"/>
        </w:rPr>
        <w:t>power saving methods for FR2 cells</w:t>
      </w:r>
      <w:r w:rsidR="001B15FA">
        <w:rPr>
          <w:rFonts w:eastAsia="Malgun Gothic"/>
          <w:bCs/>
          <w:szCs w:val="20"/>
          <w:lang w:val="en-GB" w:eastAsia="zh-CN"/>
        </w:rPr>
        <w:t xml:space="preserve">. The TP is </w:t>
      </w:r>
      <w:r>
        <w:rPr>
          <w:rFonts w:eastAsiaTheme="minorEastAsia" w:hint="eastAsia"/>
          <w:lang w:eastAsia="zh-CN"/>
        </w:rPr>
        <w:t>based on TR38.840 v 1.0.0 (</w:t>
      </w:r>
      <w:r w:rsidRPr="00877241">
        <w:rPr>
          <w:rFonts w:eastAsiaTheme="minorEastAsia"/>
          <w:lang w:eastAsia="zh-CN"/>
        </w:rPr>
        <w:t>R2-1903118</w:t>
      </w:r>
      <w:r>
        <w:rPr>
          <w:rFonts w:eastAsiaTheme="minorEastAsia" w:hint="eastAsia"/>
          <w:lang w:eastAsia="zh-CN"/>
        </w:rPr>
        <w:t>)</w:t>
      </w:r>
      <w:r w:rsidR="00711514">
        <w:rPr>
          <w:rFonts w:eastAsiaTheme="minorEastAsia"/>
          <w:lang w:eastAsia="zh-CN"/>
        </w:rPr>
        <w:t>.</w:t>
      </w:r>
    </w:p>
    <w:p w14:paraId="439C24C2" w14:textId="77777777" w:rsidR="00DE6907" w:rsidRPr="00DE6907" w:rsidRDefault="00DE6907" w:rsidP="00DE6907">
      <w:pPr>
        <w:pStyle w:val="ListParagraph"/>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14:paraId="583AF79F" w14:textId="77777777" w:rsidR="00B10EBE" w:rsidRPr="00877241" w:rsidRDefault="00877241" w:rsidP="00B10EBE">
      <w:pPr>
        <w:pStyle w:val="Heading1"/>
        <w:rPr>
          <w:rFonts w:eastAsia="Times New Roman" w:cs="Times New Roman"/>
          <w:b w:val="0"/>
          <w:bCs w:val="0"/>
          <w:kern w:val="0"/>
          <w:sz w:val="36"/>
          <w:szCs w:val="20"/>
          <w:lang w:val="en-GB"/>
        </w:rPr>
      </w:pPr>
      <w:r w:rsidRPr="00877241">
        <w:rPr>
          <w:rFonts w:eastAsia="Times New Roman" w:cs="Times New Roman" w:hint="eastAsia"/>
          <w:b w:val="0"/>
          <w:bCs w:val="0"/>
          <w:kern w:val="0"/>
          <w:sz w:val="36"/>
          <w:szCs w:val="20"/>
          <w:lang w:val="en-GB"/>
        </w:rPr>
        <w:t>Text Proposal</w:t>
      </w:r>
      <w:r>
        <w:rPr>
          <w:rFonts w:eastAsiaTheme="minorEastAsia" w:cs="Times New Roman" w:hint="eastAsia"/>
          <w:b w:val="0"/>
          <w:bCs w:val="0"/>
          <w:kern w:val="0"/>
          <w:sz w:val="36"/>
          <w:szCs w:val="20"/>
          <w:lang w:val="en-GB"/>
        </w:rPr>
        <w:t xml:space="preserve"> for TR 38.840</w:t>
      </w:r>
    </w:p>
    <w:p w14:paraId="693A8419" w14:textId="77777777"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5"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5"/>
    </w:p>
    <w:p w14:paraId="04EA9E29" w14:textId="77777777" w:rsidR="00877241" w:rsidRPr="00877241" w:rsidRDefault="00877241" w:rsidP="00877241">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14:paraId="37C22DA9" w14:textId="77777777" w:rsidR="00877241" w:rsidRPr="00877241" w:rsidRDefault="00877241" w:rsidP="00877241">
      <w:pPr>
        <w:spacing w:after="180"/>
        <w:rPr>
          <w:rFonts w:eastAsiaTheme="minorEastAsia"/>
          <w:bCs/>
          <w:szCs w:val="20"/>
          <w:lang w:val="en-GB" w:eastAsia="zh-CN"/>
        </w:rPr>
      </w:pPr>
      <w:r w:rsidRPr="00877241">
        <w:rPr>
          <w:rFonts w:eastAsia="Malgun Gothic"/>
          <w:bCs/>
          <w:szCs w:val="20"/>
          <w:lang w:val="en-GB" w:eastAsia="zh-CN"/>
        </w:rPr>
        <w:t xml:space="preserve">The </w:t>
      </w:r>
      <w:ins w:id="6" w:author="CATT" w:date="2019-04-29T15:15:00Z">
        <w:r w:rsidR="003B18B6" w:rsidRPr="00877241">
          <w:rPr>
            <w:rFonts w:eastAsiaTheme="minorEastAsia" w:hint="eastAsia"/>
            <w:bCs/>
            <w:szCs w:val="20"/>
            <w:lang w:val="en-GB" w:eastAsia="zh-CN"/>
          </w:rPr>
          <w:t>PDCCH-based</w:t>
        </w:r>
        <w:r w:rsidR="003B18B6" w:rsidRPr="00877241">
          <w:rPr>
            <w:rFonts w:eastAsia="Malgun Gothic"/>
            <w:bCs/>
            <w:szCs w:val="20"/>
            <w:lang w:val="en-GB" w:eastAsia="zh-CN"/>
          </w:rPr>
          <w:t xml:space="preserve"> </w:t>
        </w:r>
      </w:ins>
      <w:r w:rsidRPr="00877241">
        <w:rPr>
          <w:rFonts w:eastAsia="Malgun Gothic"/>
          <w:bCs/>
          <w:szCs w:val="20"/>
          <w:lang w:val="en-GB" w:eastAsia="zh-CN"/>
        </w:rPr>
        <w:t>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is considered jointly with </w:t>
      </w:r>
      <w:del w:id="7" w:author="CATT" w:date="2019-04-29T15:16:00Z">
        <w:r w:rsidR="003B18B6" w:rsidDel="003B18B6">
          <w:rPr>
            <w:rFonts w:eastAsiaTheme="minorEastAsia" w:hint="eastAsia"/>
            <w:bCs/>
            <w:szCs w:val="20"/>
            <w:lang w:val="en-GB" w:eastAsia="zh-CN"/>
          </w:rPr>
          <w:delText>c-</w:delText>
        </w:r>
      </w:del>
      <w:r w:rsidRPr="00877241">
        <w:rPr>
          <w:rFonts w:eastAsia="Malgun Gothic"/>
          <w:bCs/>
          <w:szCs w:val="20"/>
          <w:lang w:val="en-GB" w:eastAsia="zh-CN"/>
        </w:rPr>
        <w:t>DRX</w:t>
      </w:r>
      <w:r w:rsidRPr="00877241">
        <w:rPr>
          <w:rFonts w:eastAsia="Malgun Gothic"/>
          <w:szCs w:val="20"/>
          <w:lang w:val="en-GB"/>
        </w:rPr>
        <w:t xml:space="preserve"> </w:t>
      </w:r>
      <w:ins w:id="8" w:author="CATT" w:date="2019-04-29T15:16:00Z">
        <w:r w:rsidR="003B18B6" w:rsidRPr="00877241">
          <w:rPr>
            <w:rFonts w:eastAsia="Malgun Gothic"/>
            <w:bCs/>
            <w:szCs w:val="20"/>
            <w:lang w:val="en-GB" w:eastAsia="zh-CN"/>
          </w:rPr>
          <w:t>and is only configured when DRX is configured. If the PDCCH-based power saving signal/channel for wake-up purpose is not configured, the legacy DRX operation applies.</w:t>
        </w:r>
      </w:ins>
      <w:ins w:id="9" w:author="CATT" w:date="2019-04-29T15:17:00Z">
        <w:r w:rsidR="003B18B6">
          <w:rPr>
            <w:rFonts w:eastAsiaTheme="minorEastAsia" w:hint="eastAsia"/>
            <w:bCs/>
            <w:szCs w:val="20"/>
            <w:lang w:val="en-GB" w:eastAsia="zh-CN"/>
          </w:rPr>
          <w:t xml:space="preserve"> </w:t>
        </w:r>
      </w:ins>
      <w:r w:rsidRPr="00877241">
        <w:rPr>
          <w:rFonts w:eastAsia="Malgun Gothic"/>
          <w:bCs/>
          <w:szCs w:val="20"/>
          <w:lang w:val="en-GB" w:eastAsia="zh-CN"/>
        </w:rPr>
        <w:t xml:space="preserve">The higher layer procedure in support of the </w:t>
      </w:r>
      <w:ins w:id="10" w:author="CATT" w:date="2019-04-29T15:17:00Z">
        <w:r w:rsidR="003B18B6" w:rsidRPr="00877241">
          <w:rPr>
            <w:rFonts w:eastAsia="Malgun Gothic"/>
            <w:bCs/>
            <w:szCs w:val="20"/>
            <w:lang w:val="en-GB" w:eastAsia="zh-CN"/>
          </w:rPr>
          <w:t xml:space="preserve">PDCCH-based </w:t>
        </w:r>
      </w:ins>
      <w:r w:rsidRPr="00877241">
        <w:rPr>
          <w:rFonts w:eastAsia="Malgun Gothic"/>
          <w:bCs/>
          <w:szCs w:val="20"/>
          <w:lang w:val="en-GB" w:eastAsia="zh-CN"/>
        </w:rPr>
        <w:t>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ins w:id="11" w:author="Pierre Henri Bertrand" w:date="2019-05-16T10:34:00Z">
        <w:r w:rsidR="008E5EFA">
          <w:rPr>
            <w:rFonts w:eastAsia="Malgun Gothic"/>
            <w:bCs/>
            <w:szCs w:val="20"/>
            <w:lang w:val="en-GB" w:eastAsia="zh-CN"/>
          </w:rPr>
          <w:t>was</w:t>
        </w:r>
      </w:ins>
      <w:del w:id="12" w:author="Pierre Henri Bertrand" w:date="2019-05-16T10:34:00Z">
        <w:r w:rsidRPr="00877241" w:rsidDel="008E5EFA">
          <w:rPr>
            <w:rFonts w:eastAsiaTheme="minorEastAsia" w:hint="eastAsia"/>
            <w:bCs/>
            <w:szCs w:val="20"/>
            <w:lang w:val="en-GB" w:eastAsia="zh-CN"/>
          </w:rPr>
          <w:delText>should be</w:delText>
        </w:r>
      </w:del>
      <w:r w:rsidRPr="00877241">
        <w:rPr>
          <w:rFonts w:eastAsia="Malgun Gothic"/>
          <w:bCs/>
          <w:szCs w:val="20"/>
          <w:lang w:val="en-GB" w:eastAsia="zh-CN"/>
        </w:rPr>
        <w:t xml:space="preserve"> studied for </w:t>
      </w:r>
      <w:del w:id="13" w:author="CATT" w:date="2019-04-29T15:19:00Z">
        <w:r w:rsidR="003B18B6" w:rsidRPr="001D00BB" w:rsidDel="003B18B6">
          <w:rPr>
            <w:bCs/>
            <w:lang w:eastAsia="zh-CN"/>
          </w:rPr>
          <w:delText>the power saving signal/channel scheme</w:delText>
        </w:r>
      </w:del>
      <w:ins w:id="14" w:author="CATT" w:date="2019-04-29T15:19:00Z">
        <w:r w:rsidR="003B18B6">
          <w:rPr>
            <w:rFonts w:eastAsiaTheme="minorEastAsia" w:hint="eastAsia"/>
            <w:bCs/>
            <w:lang w:eastAsia="zh-CN"/>
          </w:rPr>
          <w:t>its</w:t>
        </w:r>
      </w:ins>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14:paraId="6A45D7F8" w14:textId="648177D3" w:rsidR="008E5EFA" w:rsidRPr="00711514" w:rsidRDefault="003B18B6" w:rsidP="003B18B6">
      <w:pPr>
        <w:spacing w:after="180"/>
        <w:rPr>
          <w:ins w:id="15" w:author="Pierre Henri Bertrand" w:date="2019-05-16T10:34:00Z"/>
          <w:rFonts w:eastAsia="Malgun Gothic"/>
          <w:szCs w:val="20"/>
          <w:lang w:val="en-GB"/>
        </w:rPr>
      </w:pPr>
      <w:ins w:id="16" w:author="CATT" w:date="2019-04-29T15:20:00Z">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ins>
    </w:p>
    <w:p w14:paraId="61F6FA58" w14:textId="522E2801" w:rsidR="00B14049" w:rsidRPr="00877241" w:rsidRDefault="003B18B6" w:rsidP="003B18B6">
      <w:pPr>
        <w:spacing w:after="180"/>
        <w:rPr>
          <w:ins w:id="17" w:author="CATT" w:date="2019-04-29T15:20:00Z"/>
          <w:rFonts w:eastAsiaTheme="minorEastAsia"/>
          <w:szCs w:val="20"/>
          <w:lang w:val="en-GB" w:eastAsia="zh-CN"/>
        </w:rPr>
      </w:pPr>
      <w:ins w:id="18" w:author="CATT" w:date="2019-04-29T15:20:00Z">
        <w:r w:rsidRPr="00877241">
          <w:rPr>
            <w:rFonts w:eastAsia="Malgun Gothic"/>
            <w:bCs/>
            <w:szCs w:val="20"/>
            <w:lang w:val="en-GB" w:eastAsia="zh-CN"/>
          </w:rPr>
          <w:t xml:space="preserve">The higher layer procedure in support of DCI-based PDCCH monitoring skipping </w:t>
        </w:r>
      </w:ins>
      <w:proofErr w:type="spellStart"/>
      <w:ins w:id="19" w:author="Pierre Henri Bertrand" w:date="2019-05-16T10:34:00Z">
        <w:r w:rsidR="008E5EFA">
          <w:rPr>
            <w:rFonts w:eastAsia="Malgun Gothic"/>
            <w:bCs/>
            <w:szCs w:val="20"/>
            <w:lang w:val="en-GB" w:eastAsia="zh-CN"/>
          </w:rPr>
          <w:t>was</w:t>
        </w:r>
      </w:ins>
      <w:ins w:id="20" w:author="CATT" w:date="2019-04-29T15:20:00Z">
        <w:del w:id="21" w:author="Pierre Henri Bertrand" w:date="2019-05-16T10:34:00Z">
          <w:r w:rsidRPr="00877241" w:rsidDel="008E5EFA">
            <w:rPr>
              <w:rFonts w:eastAsia="Malgun Gothic"/>
              <w:bCs/>
              <w:szCs w:val="20"/>
              <w:lang w:val="en-GB" w:eastAsia="zh-CN"/>
            </w:rPr>
            <w:delText>should be</w:delText>
          </w:r>
        </w:del>
        <w:del w:id="22" w:author="Pierre Henri Bertrand" w:date="2019-05-16T10:35:00Z">
          <w:r w:rsidRPr="00877241" w:rsidDel="008E5EFA">
            <w:rPr>
              <w:rFonts w:eastAsia="Malgun Gothic"/>
              <w:bCs/>
              <w:szCs w:val="20"/>
              <w:lang w:val="en-GB" w:eastAsia="zh-CN"/>
            </w:rPr>
            <w:delText xml:space="preserve"> </w:delText>
          </w:r>
        </w:del>
        <w:r w:rsidRPr="00877241">
          <w:rPr>
            <w:rFonts w:eastAsia="Malgun Gothic"/>
            <w:bCs/>
            <w:szCs w:val="20"/>
            <w:lang w:val="en-GB" w:eastAsia="zh-CN"/>
          </w:rPr>
          <w:t>studied</w:t>
        </w:r>
        <w:proofErr w:type="spellEnd"/>
        <w:r w:rsidRPr="00877241">
          <w:rPr>
            <w:rFonts w:eastAsia="Malgun Gothic"/>
            <w:bCs/>
            <w:szCs w:val="20"/>
            <w:lang w:val="en-GB" w:eastAsia="zh-CN"/>
          </w:rPr>
          <w:t xml:space="preserve"> to achieve PDCCH monitoring/decoding reduction (Section 5.1.5). If enabled, it is assumed that </w:t>
        </w:r>
        <w:r w:rsidRPr="00877241">
          <w:rPr>
            <w:rFonts w:eastAsia="Malgun Gothic"/>
            <w:szCs w:val="20"/>
            <w:lang w:val="en-GB"/>
          </w:rPr>
          <w:t>DCI-based PDCCH monitoring skipping can be configured with or without DRX.</w:t>
        </w:r>
      </w:ins>
    </w:p>
    <w:p w14:paraId="5AEEF941" w14:textId="77777777" w:rsidR="003B18B6" w:rsidRPr="00877241" w:rsidRDefault="003B18B6" w:rsidP="003B18B6">
      <w:pPr>
        <w:spacing w:after="180"/>
        <w:rPr>
          <w:ins w:id="23" w:author="CATT" w:date="2019-04-29T15:20:00Z"/>
          <w:rFonts w:eastAsia="Malgun Gothic"/>
          <w:szCs w:val="20"/>
          <w:lang w:val="en-GB"/>
        </w:rPr>
      </w:pPr>
      <w:ins w:id="24" w:author="CATT" w:date="2019-04-29T15:20:00Z">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ins>
    </w:p>
    <w:p w14:paraId="10AAC96F" w14:textId="08F42E2B" w:rsidR="00BE7514" w:rsidRPr="00BE7514" w:rsidRDefault="003B18B6" w:rsidP="003A4EA0">
      <w:pPr>
        <w:spacing w:after="160" w:line="259" w:lineRule="auto"/>
      </w:pPr>
      <w:ins w:id="25" w:author="CATT" w:date="2019-04-29T15:20:00Z">
        <w:r w:rsidRPr="00877241">
          <w:rPr>
            <w:rFonts w:eastAsia="Malgun Gothic"/>
            <w:szCs w:val="20"/>
            <w:lang w:val="en-GB"/>
          </w:rPr>
          <w:t>Power consumption gains can be achieved in CA configuration by reducing PDCCH monitoring in SCells.</w:t>
        </w:r>
      </w:ins>
      <w:ins w:id="26" w:author="Linhai He" w:date="2019-05-17T09:39:00Z">
        <w:r w:rsidR="00473640">
          <w:rPr>
            <w:rFonts w:eastAsia="Malgun Gothic"/>
            <w:szCs w:val="20"/>
            <w:lang w:val="en-GB"/>
          </w:rPr>
          <w:t xml:space="preserve"> </w:t>
        </w:r>
        <w:r w:rsidR="00473640">
          <w:t xml:space="preserve">For example, such methods can include procedures to adjust the </w:t>
        </w:r>
        <w:r w:rsidR="00473640" w:rsidRPr="00573148">
          <w:t xml:space="preserve">set of SCells </w:t>
        </w:r>
        <w:r w:rsidR="00473640">
          <w:t>on which</w:t>
        </w:r>
        <w:r w:rsidR="00473640" w:rsidRPr="00573148">
          <w:t xml:space="preserve"> UE monitor</w:t>
        </w:r>
        <w:r w:rsidR="00473640">
          <w:t>s</w:t>
        </w:r>
        <w:r w:rsidR="00473640" w:rsidRPr="00573148">
          <w:t xml:space="preserve"> PDCCH</w:t>
        </w:r>
        <w:r w:rsidR="00473640">
          <w:t xml:space="preserve"> through indication in wakeup signal, without changing the set of activated SCells.</w:t>
        </w:r>
      </w:ins>
      <w:ins w:id="27" w:author="Linhai He" w:date="2019-05-17T10:00:00Z">
        <w:r w:rsidR="002271C6">
          <w:t xml:space="preserve"> Additional enhancements to Rel-15 DRX procedure that can help reduce PDCCH monitoring on SCells can be </w:t>
        </w:r>
      </w:ins>
      <w:ins w:id="28" w:author="Linhai He" w:date="2019-05-17T10:09:00Z">
        <w:r w:rsidR="00021316">
          <w:t>further studied</w:t>
        </w:r>
      </w:ins>
      <w:ins w:id="29" w:author="Linhai He" w:date="2019-05-17T10:00:00Z">
        <w:r w:rsidR="002271C6">
          <w:t>, if they do not violate the general principle of single DRX configuration per MAC entity.</w:t>
        </w:r>
      </w:ins>
    </w:p>
    <w:p w14:paraId="5CF3ED87" w14:textId="1C1E0EE2" w:rsidR="000A596E" w:rsidDel="00224A37" w:rsidRDefault="00946829" w:rsidP="00224A37">
      <w:pPr>
        <w:rPr>
          <w:del w:id="30" w:author="Linhai He" w:date="2019-05-17T10:00:00Z"/>
        </w:rPr>
      </w:pPr>
      <w:ins w:id="31" w:author="Linhai He" w:date="2019-05-17T09:42:00Z">
        <w:r>
          <w:t>Methods for reducin</w:t>
        </w:r>
      </w:ins>
      <w:ins w:id="32" w:author="Linhai He" w:date="2019-05-17T09:43:00Z">
        <w:r>
          <w:t>g p</w:t>
        </w:r>
      </w:ins>
      <w:ins w:id="33" w:author="Linhai He" w:date="2019-05-17T00:33:00Z">
        <w:r w:rsidR="00E20F46">
          <w:t xml:space="preserve">ower consumption </w:t>
        </w:r>
      </w:ins>
      <w:ins w:id="34" w:author="Linhai He" w:date="2019-05-17T09:40:00Z">
        <w:r w:rsidR="00BE7514">
          <w:t>in</w:t>
        </w:r>
      </w:ins>
      <w:ins w:id="35" w:author="Linhai He" w:date="2019-05-17T00:33:00Z">
        <w:r w:rsidR="00E20F46">
          <w:t xml:space="preserve"> DC configuration</w:t>
        </w:r>
      </w:ins>
      <w:ins w:id="36" w:author="Linhai He" w:date="2019-05-17T09:40:00Z">
        <w:r w:rsidR="003709CB">
          <w:t xml:space="preserve"> (EN-DC in particular)</w:t>
        </w:r>
      </w:ins>
      <w:ins w:id="37" w:author="Linhai He" w:date="2019-05-17T00:33:00Z">
        <w:r w:rsidR="00E20F46">
          <w:t xml:space="preserve"> will </w:t>
        </w:r>
      </w:ins>
      <w:ins w:id="38" w:author="Linhai He" w:date="2019-05-17T09:40:00Z">
        <w:r w:rsidR="003709CB">
          <w:t xml:space="preserve">also </w:t>
        </w:r>
      </w:ins>
      <w:ins w:id="39" w:author="Linhai He" w:date="2019-05-17T00:33:00Z">
        <w:r w:rsidR="00E20F46">
          <w:t>be</w:t>
        </w:r>
      </w:ins>
      <w:ins w:id="40" w:author="Linhai He" w:date="2019-05-17T09:40:00Z">
        <w:r w:rsidR="00BE7514">
          <w:t xml:space="preserve"> </w:t>
        </w:r>
      </w:ins>
      <w:ins w:id="41" w:author="Linhai He" w:date="2019-05-17T00:33:00Z">
        <w:r w:rsidR="00E20F46">
          <w:t>supported.</w:t>
        </w:r>
      </w:ins>
      <w:ins w:id="42" w:author="Linhai He" w:date="2019-05-17T09:40:00Z">
        <w:r w:rsidR="003709CB">
          <w:t xml:space="preserve"> </w:t>
        </w:r>
      </w:ins>
      <w:ins w:id="43" w:author="Linhai He" w:date="2019-05-17T09:41:00Z">
        <w:r w:rsidR="009F0EAF">
          <w:t xml:space="preserve">Such methods </w:t>
        </w:r>
      </w:ins>
      <w:ins w:id="44" w:author="Linhai He" w:date="2019-05-17T09:43:00Z">
        <w:r w:rsidR="00DE481E">
          <w:t>can</w:t>
        </w:r>
      </w:ins>
      <w:ins w:id="45" w:author="Linhai He" w:date="2019-05-17T00:33:00Z">
        <w:r w:rsidR="00E20F46">
          <w:t xml:space="preserve"> leverage UE’s </w:t>
        </w:r>
      </w:ins>
      <w:ins w:id="46" w:author="Linhai He" w:date="2019-05-17T09:28:00Z">
        <w:r w:rsidR="00CD2ED5">
          <w:t>active</w:t>
        </w:r>
      </w:ins>
      <w:ins w:id="47" w:author="Linhai He" w:date="2019-05-17T00:33:00Z">
        <w:r w:rsidR="00E20F46">
          <w:t xml:space="preserve"> link in one cell group to reduce power consumption of the other cell group</w:t>
        </w:r>
      </w:ins>
      <w:ins w:id="48" w:author="Linhai He" w:date="2019-05-17T09:28:00Z">
        <w:r w:rsidR="00A31D33">
          <w:t xml:space="preserve"> (</w:t>
        </w:r>
      </w:ins>
      <w:ins w:id="49" w:author="Linhai He" w:date="2019-05-17T09:29:00Z">
        <w:r w:rsidR="00A31D33">
          <w:t>e.g. FR2 based)</w:t>
        </w:r>
      </w:ins>
      <w:ins w:id="50" w:author="Linhai He" w:date="2019-05-17T00:33:00Z">
        <w:r w:rsidR="00E20F46">
          <w:t xml:space="preserve">. </w:t>
        </w:r>
      </w:ins>
      <w:ins w:id="51" w:author="Linhai He" w:date="2019-05-17T09:36:00Z">
        <w:r w:rsidR="00DD3260">
          <w:t xml:space="preserve">For example, </w:t>
        </w:r>
      </w:ins>
      <w:ins w:id="52" w:author="Linhai He" w:date="2019-05-17T09:43:00Z">
        <w:r w:rsidR="0038240E">
          <w:t xml:space="preserve">on </w:t>
        </w:r>
      </w:ins>
      <w:ins w:id="53" w:author="Linhai He" w:date="2019-05-17T09:44:00Z">
        <w:r w:rsidR="0038240E">
          <w:t xml:space="preserve">downlink, </w:t>
        </w:r>
      </w:ins>
      <w:ins w:id="54" w:author="Linhai He" w:date="2019-05-17T00:33:00Z">
        <w:r w:rsidR="00E20F46">
          <w:t xml:space="preserve">gNB </w:t>
        </w:r>
      </w:ins>
      <w:ins w:id="55" w:author="Linhai He" w:date="2019-05-17T09:44:00Z">
        <w:r w:rsidR="006249C8">
          <w:t xml:space="preserve">can </w:t>
        </w:r>
      </w:ins>
      <w:ins w:id="56" w:author="Linhai He" w:date="2019-05-17T00:33:00Z">
        <w:r w:rsidR="00E20F46">
          <w:t xml:space="preserve">send message over UE’s </w:t>
        </w:r>
      </w:ins>
      <w:ins w:id="57" w:author="Linhai He" w:date="2019-05-17T09:29:00Z">
        <w:r w:rsidR="00AE02F0">
          <w:t>active</w:t>
        </w:r>
      </w:ins>
      <w:ins w:id="58" w:author="Linhai He" w:date="2019-05-17T00:33:00Z">
        <w:r w:rsidR="00E20F46">
          <w:t xml:space="preserve"> link to bring UE out of DRX off time in the other cell group</w:t>
        </w:r>
      </w:ins>
      <w:ins w:id="59" w:author="Linhai He" w:date="2019-05-17T09:29:00Z">
        <w:r w:rsidR="00AE02F0">
          <w:t xml:space="preserve"> (e.g. FR2 based)</w:t>
        </w:r>
      </w:ins>
      <w:ins w:id="60" w:author="Linhai He" w:date="2019-05-17T09:59:00Z">
        <w:r w:rsidR="005C17A0">
          <w:t xml:space="preserve">; </w:t>
        </w:r>
        <w:r w:rsidR="002271C6">
          <w:t xml:space="preserve">and </w:t>
        </w:r>
        <w:r w:rsidR="005C17A0">
          <w:t>o</w:t>
        </w:r>
      </w:ins>
      <w:ins w:id="61" w:author="Linhai He" w:date="2019-05-17T09:44:00Z">
        <w:r w:rsidR="006249C8">
          <w:t>n uplink, U</w:t>
        </w:r>
      </w:ins>
      <w:ins w:id="62" w:author="Linhai He" w:date="2019-05-17T00:33:00Z">
        <w:r w:rsidR="00E20F46">
          <w:t xml:space="preserve">E </w:t>
        </w:r>
      </w:ins>
      <w:ins w:id="63" w:author="Linhai He" w:date="2019-05-17T09:44:00Z">
        <w:r w:rsidR="006249C8">
          <w:t xml:space="preserve">can </w:t>
        </w:r>
      </w:ins>
      <w:ins w:id="64" w:author="Linhai He" w:date="2019-05-17T00:33:00Z">
        <w:r w:rsidR="00E20F46">
          <w:t xml:space="preserve">send UE Assistance Information via its </w:t>
        </w:r>
      </w:ins>
      <w:ins w:id="65" w:author="Linhai He" w:date="2019-05-17T09:30:00Z">
        <w:r w:rsidR="003624B2">
          <w:t>active</w:t>
        </w:r>
      </w:ins>
      <w:ins w:id="66" w:author="Linhai He" w:date="2019-05-17T00:33:00Z">
        <w:r w:rsidR="00E20F46">
          <w:t xml:space="preserve"> link for the purpose of adjusting power-related configurations of the other cell group (e.g. NR activation for EN-DC).</w:t>
        </w:r>
      </w:ins>
    </w:p>
    <w:p w14:paraId="482DB66A" w14:textId="77777777" w:rsidR="00224A37" w:rsidRPr="004726F6" w:rsidRDefault="00224A37" w:rsidP="00224A37">
      <w:pPr>
        <w:rPr>
          <w:ins w:id="67" w:author="Linhai He" w:date="2019-05-17T10:05:00Z"/>
        </w:rPr>
      </w:pPr>
    </w:p>
    <w:p w14:paraId="6830846E" w14:textId="5A9D1777" w:rsidR="00877241" w:rsidRPr="00877241" w:rsidDel="003B18B6" w:rsidRDefault="003B18B6" w:rsidP="003B18B6">
      <w:pPr>
        <w:spacing w:after="180"/>
        <w:rPr>
          <w:del w:id="68" w:author="CATT" w:date="2019-04-29T15:20:00Z"/>
          <w:rFonts w:eastAsia="Malgun Gothic"/>
          <w:szCs w:val="20"/>
          <w:lang w:val="en-GB"/>
        </w:rPr>
      </w:pPr>
      <w:ins w:id="69" w:author="CATT" w:date="2019-04-29T15:20:00Z">
        <w:r w:rsidRPr="00877241">
          <w:rPr>
            <w:rFonts w:eastAsia="Malgun Gothic"/>
            <w:szCs w:val="20"/>
            <w:lang w:val="en-GB"/>
          </w:rPr>
          <w:t>UE assistance for DRX configuration should be studied.</w:t>
        </w:r>
      </w:ins>
      <w:ins w:id="70" w:author="Linhai He" w:date="2019-05-17T09:45:00Z">
        <w:r w:rsidR="00AC61BB">
          <w:rPr>
            <w:rFonts w:eastAsia="Malgun Gothic"/>
            <w:szCs w:val="20"/>
            <w:lang w:val="en-GB"/>
          </w:rPr>
          <w:t xml:space="preserve"> </w:t>
        </w:r>
      </w:ins>
    </w:p>
    <w:p w14:paraId="28555E55" w14:textId="77777777" w:rsidR="00877241" w:rsidRPr="00877241" w:rsidRDefault="00877241" w:rsidP="00877241">
      <w:pPr>
        <w:spacing w:after="180"/>
        <w:rPr>
          <w:rFonts w:eastAsiaTheme="minorEastAsia"/>
          <w:szCs w:val="20"/>
          <w:lang w:val="en-GB" w:eastAsia="zh-CN"/>
        </w:rPr>
      </w:pPr>
    </w:p>
    <w:p w14:paraId="6E10ABB5" w14:textId="77777777" w:rsidR="00877241" w:rsidRPr="00877241" w:rsidRDefault="00877241" w:rsidP="00B10EBE">
      <w:pPr>
        <w:pStyle w:val="BodyText"/>
        <w:rPr>
          <w:rFonts w:eastAsiaTheme="minorEastAsia"/>
          <w:lang w:val="en-GB" w:eastAsia="zh-CN"/>
        </w:rPr>
      </w:pPr>
    </w:p>
    <w:sectPr w:rsidR="00877241" w:rsidRPr="00877241"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FD1D5" w14:textId="77777777" w:rsidR="00BB3326" w:rsidRDefault="00BB3326">
      <w:r>
        <w:separator/>
      </w:r>
    </w:p>
  </w:endnote>
  <w:endnote w:type="continuationSeparator" w:id="0">
    <w:p w14:paraId="23C67651" w14:textId="77777777" w:rsidR="00BB3326" w:rsidRDefault="00BB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3379" w14:textId="77777777" w:rsidR="00CE59FE" w:rsidRDefault="00336F6C" w:rsidP="004F78EE">
    <w:pPr>
      <w:pStyle w:val="Footer"/>
      <w:framePr w:wrap="around" w:vAnchor="text" w:hAnchor="margin" w:xAlign="center" w:y="1"/>
      <w:rPr>
        <w:rStyle w:val="PageNumber"/>
      </w:rPr>
    </w:pPr>
    <w:r>
      <w:rPr>
        <w:rStyle w:val="PageNumber"/>
      </w:rPr>
      <w:fldChar w:fldCharType="begin"/>
    </w:r>
    <w:r w:rsidR="00CE59FE">
      <w:rPr>
        <w:rStyle w:val="PageNumber"/>
      </w:rPr>
      <w:instrText xml:space="preserve">PAGE  </w:instrText>
    </w:r>
    <w:r>
      <w:rPr>
        <w:rStyle w:val="PageNumber"/>
      </w:rPr>
      <w:fldChar w:fldCharType="end"/>
    </w:r>
  </w:p>
  <w:p w14:paraId="0473984E" w14:textId="77777777" w:rsidR="00CE59FE" w:rsidRDefault="00CE5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5168" w14:textId="77777777" w:rsidR="00CE59FE" w:rsidRDefault="00336F6C" w:rsidP="004F78EE">
    <w:pPr>
      <w:pStyle w:val="Footer"/>
      <w:framePr w:wrap="around" w:vAnchor="text" w:hAnchor="margin" w:xAlign="center" w:y="1"/>
      <w:rPr>
        <w:rStyle w:val="PageNumber"/>
      </w:rPr>
    </w:pPr>
    <w:r>
      <w:rPr>
        <w:rStyle w:val="PageNumber"/>
      </w:rPr>
      <w:fldChar w:fldCharType="begin"/>
    </w:r>
    <w:r w:rsidR="00CE59FE">
      <w:rPr>
        <w:rStyle w:val="PageNumber"/>
      </w:rPr>
      <w:instrText xml:space="preserve">PAGE  </w:instrText>
    </w:r>
    <w:r>
      <w:rPr>
        <w:rStyle w:val="PageNumber"/>
      </w:rPr>
      <w:fldChar w:fldCharType="separate"/>
    </w:r>
    <w:r w:rsidR="005570D8">
      <w:rPr>
        <w:rStyle w:val="PageNumber"/>
        <w:noProof/>
      </w:rPr>
      <w:t>2</w:t>
    </w:r>
    <w:r>
      <w:rPr>
        <w:rStyle w:val="PageNumber"/>
      </w:rPr>
      <w:fldChar w:fldCharType="end"/>
    </w:r>
  </w:p>
  <w:p w14:paraId="17DCE790" w14:textId="77777777" w:rsidR="00CE59FE" w:rsidRPr="00977F1F" w:rsidRDefault="00CE59FE" w:rsidP="006E6D01">
    <w:pPr>
      <w:pStyle w:val="Footer"/>
      <w:tabs>
        <w:tab w:val="left" w:pos="2552"/>
      </w:tabs>
      <w:rPr>
        <w:rFonts w:eastAsia="SimSun"/>
        <w:lang w:eastAsia="zh-CN"/>
      </w:rPr>
    </w:pPr>
    <w:r w:rsidRPr="006E6D01">
      <w:rPr>
        <w:rFonts w:eastAsia="SimSun"/>
        <w:lang w:eastAsia="zh-CN"/>
      </w:rPr>
      <w:t>R2-1</w:t>
    </w:r>
    <w:r>
      <w:rPr>
        <w:rFonts w:eastAsia="SimSun" w:hint="eastAsia"/>
        <w:lang w:eastAsia="zh-CN"/>
      </w:rPr>
      <w:t>90</w:t>
    </w:r>
    <w:r w:rsidR="00B63DF2">
      <w:rPr>
        <w:rFonts w:eastAsia="SimSun"/>
        <w:lang w:eastAsia="zh-CN"/>
      </w:rPr>
      <w:t>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8ABE" w14:textId="77777777" w:rsidR="00BB3326" w:rsidRDefault="00BB3326">
      <w:r>
        <w:separator/>
      </w:r>
    </w:p>
  </w:footnote>
  <w:footnote w:type="continuationSeparator" w:id="0">
    <w:p w14:paraId="6F888C06" w14:textId="77777777" w:rsidR="00BB3326" w:rsidRDefault="00BB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1785" w14:textId="77777777" w:rsidR="00CE59FE" w:rsidRDefault="00CE59F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A86DD2"/>
    <w:multiLevelType w:val="hybridMultilevel"/>
    <w:tmpl w:val="03C6322A"/>
    <w:lvl w:ilvl="0" w:tplc="F9A4B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6"/>
  </w:num>
  <w:num w:numId="4">
    <w:abstractNumId w:val="2"/>
  </w:num>
  <w:num w:numId="5">
    <w:abstractNumId w:val="4"/>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16"/>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364D"/>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430"/>
    <w:rsid w:val="000706B4"/>
    <w:rsid w:val="00072CED"/>
    <w:rsid w:val="000731F9"/>
    <w:rsid w:val="00073665"/>
    <w:rsid w:val="000738D9"/>
    <w:rsid w:val="00073B72"/>
    <w:rsid w:val="00073E18"/>
    <w:rsid w:val="00074227"/>
    <w:rsid w:val="000749EF"/>
    <w:rsid w:val="00075864"/>
    <w:rsid w:val="00075C45"/>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994"/>
    <w:rsid w:val="00084B77"/>
    <w:rsid w:val="00085B0D"/>
    <w:rsid w:val="00085EFF"/>
    <w:rsid w:val="00086209"/>
    <w:rsid w:val="0008685F"/>
    <w:rsid w:val="00086D63"/>
    <w:rsid w:val="00086EB4"/>
    <w:rsid w:val="00090158"/>
    <w:rsid w:val="000901A4"/>
    <w:rsid w:val="000909F5"/>
    <w:rsid w:val="00090D78"/>
    <w:rsid w:val="00092782"/>
    <w:rsid w:val="000927C7"/>
    <w:rsid w:val="00092DD7"/>
    <w:rsid w:val="000931F4"/>
    <w:rsid w:val="00093E9F"/>
    <w:rsid w:val="00096D1A"/>
    <w:rsid w:val="000A045D"/>
    <w:rsid w:val="000A08B1"/>
    <w:rsid w:val="000A0D96"/>
    <w:rsid w:val="000A1E95"/>
    <w:rsid w:val="000A2279"/>
    <w:rsid w:val="000A380C"/>
    <w:rsid w:val="000A3859"/>
    <w:rsid w:val="000A463F"/>
    <w:rsid w:val="000A5653"/>
    <w:rsid w:val="000A596E"/>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265"/>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244"/>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5FA"/>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04"/>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A37"/>
    <w:rsid w:val="00224DC4"/>
    <w:rsid w:val="00225153"/>
    <w:rsid w:val="002271C6"/>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04E"/>
    <w:rsid w:val="00283530"/>
    <w:rsid w:val="002838FA"/>
    <w:rsid w:val="00284C8F"/>
    <w:rsid w:val="0028614B"/>
    <w:rsid w:val="00290605"/>
    <w:rsid w:val="002911A8"/>
    <w:rsid w:val="0029160C"/>
    <w:rsid w:val="00292FFC"/>
    <w:rsid w:val="002935D4"/>
    <w:rsid w:val="00293C57"/>
    <w:rsid w:val="00294534"/>
    <w:rsid w:val="00295AA0"/>
    <w:rsid w:val="00295F92"/>
    <w:rsid w:val="00296F1C"/>
    <w:rsid w:val="002973A5"/>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5AA8"/>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08C2"/>
    <w:rsid w:val="00354DC0"/>
    <w:rsid w:val="00355C3D"/>
    <w:rsid w:val="00357900"/>
    <w:rsid w:val="00360649"/>
    <w:rsid w:val="0036084D"/>
    <w:rsid w:val="0036099D"/>
    <w:rsid w:val="003624B2"/>
    <w:rsid w:val="00362742"/>
    <w:rsid w:val="00363457"/>
    <w:rsid w:val="003638BD"/>
    <w:rsid w:val="00365365"/>
    <w:rsid w:val="0036558A"/>
    <w:rsid w:val="003671E8"/>
    <w:rsid w:val="003674D6"/>
    <w:rsid w:val="003709CB"/>
    <w:rsid w:val="00371297"/>
    <w:rsid w:val="00371338"/>
    <w:rsid w:val="00371A4B"/>
    <w:rsid w:val="00371BAF"/>
    <w:rsid w:val="00371BCB"/>
    <w:rsid w:val="003727A3"/>
    <w:rsid w:val="003728BF"/>
    <w:rsid w:val="00372958"/>
    <w:rsid w:val="0037318B"/>
    <w:rsid w:val="0037448C"/>
    <w:rsid w:val="003747BA"/>
    <w:rsid w:val="00375DCE"/>
    <w:rsid w:val="00376200"/>
    <w:rsid w:val="00376BAC"/>
    <w:rsid w:val="0037769B"/>
    <w:rsid w:val="00377F6F"/>
    <w:rsid w:val="00381580"/>
    <w:rsid w:val="00381ACD"/>
    <w:rsid w:val="0038240E"/>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97A9E"/>
    <w:rsid w:val="003A00B7"/>
    <w:rsid w:val="003A0195"/>
    <w:rsid w:val="003A1B34"/>
    <w:rsid w:val="003A23A1"/>
    <w:rsid w:val="003A4EA0"/>
    <w:rsid w:val="003A5222"/>
    <w:rsid w:val="003A62F9"/>
    <w:rsid w:val="003A6A56"/>
    <w:rsid w:val="003A72CD"/>
    <w:rsid w:val="003A7426"/>
    <w:rsid w:val="003A77AA"/>
    <w:rsid w:val="003A787B"/>
    <w:rsid w:val="003B0606"/>
    <w:rsid w:val="003B066C"/>
    <w:rsid w:val="003B126B"/>
    <w:rsid w:val="003B18B6"/>
    <w:rsid w:val="003B1947"/>
    <w:rsid w:val="003B3B23"/>
    <w:rsid w:val="003B4341"/>
    <w:rsid w:val="003B4583"/>
    <w:rsid w:val="003B4813"/>
    <w:rsid w:val="003B4F10"/>
    <w:rsid w:val="003B4F2F"/>
    <w:rsid w:val="003B53EF"/>
    <w:rsid w:val="003B56E7"/>
    <w:rsid w:val="003B5842"/>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2D1"/>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47895"/>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6F6"/>
    <w:rsid w:val="00472C37"/>
    <w:rsid w:val="004732B4"/>
    <w:rsid w:val="00473640"/>
    <w:rsid w:val="00473782"/>
    <w:rsid w:val="004738E9"/>
    <w:rsid w:val="00473A96"/>
    <w:rsid w:val="00473B56"/>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39F1"/>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18D9"/>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22E"/>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2DD1"/>
    <w:rsid w:val="00553C36"/>
    <w:rsid w:val="005545C8"/>
    <w:rsid w:val="00554D0D"/>
    <w:rsid w:val="005570D8"/>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0750"/>
    <w:rsid w:val="005A2B40"/>
    <w:rsid w:val="005A2DAF"/>
    <w:rsid w:val="005A3032"/>
    <w:rsid w:val="005A48F8"/>
    <w:rsid w:val="005A4E8D"/>
    <w:rsid w:val="005A5E82"/>
    <w:rsid w:val="005A6872"/>
    <w:rsid w:val="005A7656"/>
    <w:rsid w:val="005A7AE9"/>
    <w:rsid w:val="005B08B1"/>
    <w:rsid w:val="005B0AEC"/>
    <w:rsid w:val="005B1F5A"/>
    <w:rsid w:val="005B2D2C"/>
    <w:rsid w:val="005B3567"/>
    <w:rsid w:val="005B3E00"/>
    <w:rsid w:val="005B4296"/>
    <w:rsid w:val="005B5F10"/>
    <w:rsid w:val="005B6F50"/>
    <w:rsid w:val="005B6F69"/>
    <w:rsid w:val="005B740F"/>
    <w:rsid w:val="005C048F"/>
    <w:rsid w:val="005C15E8"/>
    <w:rsid w:val="005C17A0"/>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9C8"/>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482A"/>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6BE"/>
    <w:rsid w:val="00684D3F"/>
    <w:rsid w:val="00684F1D"/>
    <w:rsid w:val="006864A4"/>
    <w:rsid w:val="0068718C"/>
    <w:rsid w:val="00691801"/>
    <w:rsid w:val="00691A4D"/>
    <w:rsid w:val="00692378"/>
    <w:rsid w:val="006923C9"/>
    <w:rsid w:val="00692AE1"/>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5FEB"/>
    <w:rsid w:val="006B6DDB"/>
    <w:rsid w:val="006B711A"/>
    <w:rsid w:val="006B76E6"/>
    <w:rsid w:val="006B7A88"/>
    <w:rsid w:val="006C095A"/>
    <w:rsid w:val="006C0F17"/>
    <w:rsid w:val="006C1E6E"/>
    <w:rsid w:val="006C22C0"/>
    <w:rsid w:val="006C2A65"/>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4B5"/>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514"/>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26C2D"/>
    <w:rsid w:val="00730802"/>
    <w:rsid w:val="00730B33"/>
    <w:rsid w:val="00730C77"/>
    <w:rsid w:val="00733C7E"/>
    <w:rsid w:val="00734240"/>
    <w:rsid w:val="00735227"/>
    <w:rsid w:val="00740700"/>
    <w:rsid w:val="00741AC8"/>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56CB2"/>
    <w:rsid w:val="00763F88"/>
    <w:rsid w:val="00763FC4"/>
    <w:rsid w:val="00764EA3"/>
    <w:rsid w:val="00765580"/>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4E"/>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DE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570EF"/>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77241"/>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3B2"/>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5EFA"/>
    <w:rsid w:val="008E642A"/>
    <w:rsid w:val="008E6552"/>
    <w:rsid w:val="008E6DFC"/>
    <w:rsid w:val="008E72DA"/>
    <w:rsid w:val="008F132F"/>
    <w:rsid w:val="008F1DE5"/>
    <w:rsid w:val="008F2184"/>
    <w:rsid w:val="008F289B"/>
    <w:rsid w:val="008F2B5A"/>
    <w:rsid w:val="008F3170"/>
    <w:rsid w:val="008F5459"/>
    <w:rsid w:val="008F61C3"/>
    <w:rsid w:val="008F737F"/>
    <w:rsid w:val="00900761"/>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46829"/>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0EAF"/>
    <w:rsid w:val="009F281C"/>
    <w:rsid w:val="009F374C"/>
    <w:rsid w:val="009F3A9E"/>
    <w:rsid w:val="009F3BBB"/>
    <w:rsid w:val="009F4DB5"/>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33"/>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C61BB"/>
    <w:rsid w:val="00AD02BB"/>
    <w:rsid w:val="00AD209C"/>
    <w:rsid w:val="00AD47C5"/>
    <w:rsid w:val="00AD49BC"/>
    <w:rsid w:val="00AD4F53"/>
    <w:rsid w:val="00AD5324"/>
    <w:rsid w:val="00AD6E00"/>
    <w:rsid w:val="00AE0042"/>
    <w:rsid w:val="00AE02F0"/>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049"/>
    <w:rsid w:val="00B14855"/>
    <w:rsid w:val="00B1521D"/>
    <w:rsid w:val="00B16B1E"/>
    <w:rsid w:val="00B17905"/>
    <w:rsid w:val="00B204F6"/>
    <w:rsid w:val="00B218D9"/>
    <w:rsid w:val="00B22259"/>
    <w:rsid w:val="00B23F02"/>
    <w:rsid w:val="00B2428C"/>
    <w:rsid w:val="00B25AB0"/>
    <w:rsid w:val="00B25ED0"/>
    <w:rsid w:val="00B262D9"/>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41BA"/>
    <w:rsid w:val="00B45D36"/>
    <w:rsid w:val="00B466A0"/>
    <w:rsid w:val="00B46EFF"/>
    <w:rsid w:val="00B471AA"/>
    <w:rsid w:val="00B474E4"/>
    <w:rsid w:val="00B479EB"/>
    <w:rsid w:val="00B504AA"/>
    <w:rsid w:val="00B50FFF"/>
    <w:rsid w:val="00B519DE"/>
    <w:rsid w:val="00B52A96"/>
    <w:rsid w:val="00B54B80"/>
    <w:rsid w:val="00B61FF2"/>
    <w:rsid w:val="00B639DE"/>
    <w:rsid w:val="00B63DF2"/>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3A7"/>
    <w:rsid w:val="00B9771B"/>
    <w:rsid w:val="00BA04FA"/>
    <w:rsid w:val="00BA25F4"/>
    <w:rsid w:val="00BA2805"/>
    <w:rsid w:val="00BA3649"/>
    <w:rsid w:val="00BA3C73"/>
    <w:rsid w:val="00BA660F"/>
    <w:rsid w:val="00BA724E"/>
    <w:rsid w:val="00BA74E8"/>
    <w:rsid w:val="00BA7DB1"/>
    <w:rsid w:val="00BB1B32"/>
    <w:rsid w:val="00BB2C6E"/>
    <w:rsid w:val="00BB313A"/>
    <w:rsid w:val="00BB3326"/>
    <w:rsid w:val="00BB390E"/>
    <w:rsid w:val="00BB3B54"/>
    <w:rsid w:val="00BB48C4"/>
    <w:rsid w:val="00BB4F3D"/>
    <w:rsid w:val="00BB50AC"/>
    <w:rsid w:val="00BB5495"/>
    <w:rsid w:val="00BB57CF"/>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0D94"/>
    <w:rsid w:val="00BE1ABD"/>
    <w:rsid w:val="00BE1B73"/>
    <w:rsid w:val="00BE1DF5"/>
    <w:rsid w:val="00BE38BD"/>
    <w:rsid w:val="00BE4E2A"/>
    <w:rsid w:val="00BE52F8"/>
    <w:rsid w:val="00BE5EE9"/>
    <w:rsid w:val="00BE6614"/>
    <w:rsid w:val="00BE6B8F"/>
    <w:rsid w:val="00BE749A"/>
    <w:rsid w:val="00BE74A8"/>
    <w:rsid w:val="00BE7514"/>
    <w:rsid w:val="00BF0638"/>
    <w:rsid w:val="00BF136D"/>
    <w:rsid w:val="00BF1704"/>
    <w:rsid w:val="00BF1FF6"/>
    <w:rsid w:val="00BF2847"/>
    <w:rsid w:val="00BF3683"/>
    <w:rsid w:val="00BF598E"/>
    <w:rsid w:val="00BF7DD0"/>
    <w:rsid w:val="00C02174"/>
    <w:rsid w:val="00C02FB3"/>
    <w:rsid w:val="00C03D1F"/>
    <w:rsid w:val="00C0722B"/>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18AA"/>
    <w:rsid w:val="00C82D9C"/>
    <w:rsid w:val="00C82EB1"/>
    <w:rsid w:val="00C84265"/>
    <w:rsid w:val="00C853D4"/>
    <w:rsid w:val="00C86F90"/>
    <w:rsid w:val="00C870B5"/>
    <w:rsid w:val="00C90286"/>
    <w:rsid w:val="00C9045A"/>
    <w:rsid w:val="00C91055"/>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2ED5"/>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4DF9"/>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5B38"/>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0E3"/>
    <w:rsid w:val="00D65BF3"/>
    <w:rsid w:val="00D65F23"/>
    <w:rsid w:val="00D65FEE"/>
    <w:rsid w:val="00D67DB1"/>
    <w:rsid w:val="00D725F2"/>
    <w:rsid w:val="00D72B0E"/>
    <w:rsid w:val="00D72B31"/>
    <w:rsid w:val="00D73143"/>
    <w:rsid w:val="00D74479"/>
    <w:rsid w:val="00D7478C"/>
    <w:rsid w:val="00D8115B"/>
    <w:rsid w:val="00D81163"/>
    <w:rsid w:val="00D81519"/>
    <w:rsid w:val="00D82532"/>
    <w:rsid w:val="00D8254B"/>
    <w:rsid w:val="00D8298A"/>
    <w:rsid w:val="00D82CE4"/>
    <w:rsid w:val="00D85090"/>
    <w:rsid w:val="00D866DD"/>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3C17"/>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260"/>
    <w:rsid w:val="00DD3BE6"/>
    <w:rsid w:val="00DD3CF4"/>
    <w:rsid w:val="00DD4617"/>
    <w:rsid w:val="00DD7FC7"/>
    <w:rsid w:val="00DE181F"/>
    <w:rsid w:val="00DE1E68"/>
    <w:rsid w:val="00DE2C70"/>
    <w:rsid w:val="00DE4562"/>
    <w:rsid w:val="00DE481E"/>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2949"/>
    <w:rsid w:val="00E1386E"/>
    <w:rsid w:val="00E13BEC"/>
    <w:rsid w:val="00E1466A"/>
    <w:rsid w:val="00E15E3D"/>
    <w:rsid w:val="00E15FA1"/>
    <w:rsid w:val="00E171BD"/>
    <w:rsid w:val="00E17227"/>
    <w:rsid w:val="00E17E31"/>
    <w:rsid w:val="00E201C7"/>
    <w:rsid w:val="00E203E1"/>
    <w:rsid w:val="00E2065A"/>
    <w:rsid w:val="00E20EF2"/>
    <w:rsid w:val="00E20F46"/>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02F8"/>
    <w:rsid w:val="00E80F23"/>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31C"/>
    <w:rsid w:val="00EB4A95"/>
    <w:rsid w:val="00EB4E49"/>
    <w:rsid w:val="00EB5081"/>
    <w:rsid w:val="00EB7905"/>
    <w:rsid w:val="00EC179A"/>
    <w:rsid w:val="00EC3B71"/>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833962"/>
  <w15:docId w15:val="{7E5FA3D9-E903-4E75-ACE7-89DA0C986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 w:type="paragraph" w:customStyle="1" w:styleId="BoldComments">
    <w:name w:val="Bold Comments"/>
    <w:basedOn w:val="Normal"/>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TableSimple2">
    <w:name w:val="Table Simple 2"/>
    <w:basedOn w:val="TableNormal"/>
    <w:rsid w:val="001C223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Normal"/>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Heading3Char">
    <w:name w:val="Heading 3 Char"/>
    <w:basedOn w:val="DefaultParagraphFont"/>
    <w:link w:val="Heading3"/>
    <w:rsid w:val="005C7C2B"/>
    <w:rPr>
      <w:rFonts w:ascii="Arial" w:eastAsia="MS Mincho" w:hAnsi="Arial" w:cs="Arial"/>
      <w:b/>
      <w:bCs/>
      <w:sz w:val="26"/>
      <w:szCs w:val="26"/>
      <w:lang w:eastAsia="en-US"/>
    </w:rPr>
  </w:style>
  <w:style w:type="character" w:styleId="Strong">
    <w:name w:val="Strong"/>
    <w:basedOn w:val="DefaultParagraphFont"/>
    <w:qFormat/>
    <w:rsid w:val="00C47AD9"/>
    <w:rPr>
      <w:b/>
      <w:bCs/>
    </w:rPr>
  </w:style>
  <w:style w:type="character" w:styleId="UnresolvedMention">
    <w:name w:val="Unresolved Mention"/>
    <w:basedOn w:val="DefaultParagraphFont"/>
    <w:uiPriority w:val="99"/>
    <w:semiHidden/>
    <w:unhideWhenUsed/>
    <w:rsid w:val="00C8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8471-CFDF-4137-BA08-732A8A5C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Linhai He</cp:lastModifiedBy>
  <cp:revision>48</cp:revision>
  <cp:lastPrinted>2007-08-28T14:45:00Z</cp:lastPrinted>
  <dcterms:created xsi:type="dcterms:W3CDTF">2019-05-17T16:23:00Z</dcterms:created>
  <dcterms:modified xsi:type="dcterms:W3CDTF">2019-05-17T17:30:00Z</dcterms:modified>
</cp:coreProperties>
</file>